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3B10C" w14:textId="77777777" w:rsidR="00E92E3C" w:rsidRDefault="00E92E3C" w:rsidP="00502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R3-237091</w:t>
      </w:r>
      <w:r>
        <w:rPr>
          <w:b/>
          <w:i/>
          <w:noProof/>
          <w:sz w:val="28"/>
        </w:rPr>
        <w:fldChar w:fldCharType="end"/>
      </w:r>
    </w:p>
    <w:p w14:paraId="53ABEAE1" w14:textId="77777777" w:rsidR="00E92E3C" w:rsidRDefault="00E92E3C" w:rsidP="00E92E3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27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927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C43944" w:rsidR="001E41F3" w:rsidRPr="00410371" w:rsidRDefault="00E92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1CF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92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5EBA6" w:rsidR="00F25D98" w:rsidRDefault="00EC2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92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(BL CR to 38.470) Network energy saving techniques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D58A7" w:rsidR="001E41F3" w:rsidRDefault="00292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5C8E7E" w:rsidR="001E41F3" w:rsidRDefault="00EC27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2927E8">
              <w:fldChar w:fldCharType="begin"/>
            </w:r>
            <w:r w:rsidR="002927E8">
              <w:instrText xml:space="preserve"> DOCPROPERTY  SourceIfTsg  \* MERGEFORMAT </w:instrText>
            </w:r>
            <w:r w:rsidR="002927E8">
              <w:fldChar w:fldCharType="separate"/>
            </w:r>
            <w:r w:rsidR="002927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92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Netw_Energy_NR-Core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76950" w:rsidR="001E41F3" w:rsidRDefault="00292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DD00C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D00C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27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92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7F9A0" w14:textId="77777777" w:rsidR="00476370" w:rsidRDefault="00476370" w:rsidP="004763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Network energy savings for NR was approved in RP-230566.  This CR is to specify the functions and update relevant parts of the specification. </w:t>
            </w:r>
          </w:p>
          <w:p w14:paraId="708AA7DE" w14:textId="77777777" w:rsidR="001E41F3" w:rsidRDefault="001E41F3" w:rsidP="004763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EC3DA" w14:textId="77777777" w:rsidR="00743554" w:rsidRDefault="00743554" w:rsidP="00743554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the F1 interface management </w:t>
            </w:r>
            <w:proofErr w:type="gramStart"/>
            <w:r>
              <w:rPr>
                <w:lang w:eastAsia="zh-CN"/>
              </w:rPr>
              <w:t>function</w:t>
            </w:r>
            <w:proofErr w:type="gramEnd"/>
          </w:p>
          <w:p w14:paraId="724E271D" w14:textId="77777777" w:rsidR="00142587" w:rsidRDefault="00743554" w:rsidP="00555426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Update Paging function</w:t>
            </w:r>
          </w:p>
          <w:p w14:paraId="31C656EC" w14:textId="21779154" w:rsidR="00555426" w:rsidRDefault="00555426" w:rsidP="00555426">
            <w:pPr>
              <w:pStyle w:val="CRCoverPage"/>
              <w:spacing w:after="0" w:line="259" w:lineRule="auto"/>
              <w:ind w:left="36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B9D76" w14:textId="77777777" w:rsidR="00142587" w:rsidRDefault="00142587" w:rsidP="00142587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 xml:space="preserve">No support of the energy saving features.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0B3" w:rsidRDefault="00C470B3" w:rsidP="00C4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119FB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70B3" w:rsidRDefault="00C470B3" w:rsidP="00C4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60655" w14:textId="77777777" w:rsidR="00C470B3" w:rsidRDefault="00C470B3" w:rsidP="00C470B3">
            <w:pPr>
              <w:pStyle w:val="CRCoverPage"/>
              <w:spacing w:after="0"/>
              <w:ind w:left="99"/>
            </w:pPr>
            <w:r>
              <w:t xml:space="preserve">TS 38.473 CR1129 </w:t>
            </w:r>
          </w:p>
          <w:p w14:paraId="138DA89F" w14:textId="77777777" w:rsidR="00C470B3" w:rsidRDefault="00C470B3" w:rsidP="00C470B3">
            <w:pPr>
              <w:pStyle w:val="CRCoverPage"/>
              <w:spacing w:after="0"/>
              <w:ind w:left="99"/>
            </w:pPr>
            <w:r>
              <w:t xml:space="preserve">TS 38.300 </w:t>
            </w:r>
            <w:proofErr w:type="spellStart"/>
            <w:r>
              <w:rPr>
                <w:rFonts w:hint="eastAsia"/>
                <w:lang w:eastAsia="zh-CN"/>
              </w:rPr>
              <w:t>draft</w:t>
            </w:r>
            <w:r>
              <w:t>CR</w:t>
            </w:r>
            <w:proofErr w:type="spellEnd"/>
          </w:p>
          <w:p w14:paraId="42398B96" w14:textId="51E072AF" w:rsidR="00C470B3" w:rsidRDefault="00C470B3" w:rsidP="00C470B3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</w:t>
            </w:r>
            <w:r w:rsidR="000141F8">
              <w:t>23</w:t>
            </w:r>
            <w:r>
              <w:t xml:space="preserve"> CR</w:t>
            </w:r>
            <w:r w:rsidR="009631E7">
              <w:t>1018</w:t>
            </w:r>
          </w:p>
        </w:tc>
      </w:tr>
      <w:tr w:rsidR="00C4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0B3" w:rsidRDefault="00C470B3" w:rsidP="00C4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DFC5C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0B3" w:rsidRDefault="00C470B3" w:rsidP="00C4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7FE178" w:rsidR="00C470B3" w:rsidRDefault="00C470B3" w:rsidP="00C470B3">
            <w:pPr>
              <w:pStyle w:val="CRCoverPage"/>
              <w:spacing w:after="0"/>
              <w:rPr>
                <w:noProof/>
              </w:rPr>
            </w:pPr>
          </w:p>
        </w:tc>
      </w:tr>
      <w:tr w:rsidR="00C4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0B3" w:rsidRDefault="00C470B3" w:rsidP="00C4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59DE5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0B3" w:rsidRDefault="00C470B3" w:rsidP="00C4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F9A936" w:rsidR="00C470B3" w:rsidRDefault="00C470B3" w:rsidP="00C47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E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1EB7" w:rsidRDefault="00671EB7" w:rsidP="00671E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1EB7" w:rsidRDefault="00671EB7" w:rsidP="00671EB7">
            <w:pPr>
              <w:pStyle w:val="CRCoverPage"/>
              <w:spacing w:after="0"/>
              <w:rPr>
                <w:noProof/>
              </w:rPr>
            </w:pPr>
          </w:p>
        </w:tc>
      </w:tr>
      <w:tr w:rsidR="00671E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1EB7" w:rsidRDefault="00671EB7" w:rsidP="00671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1EB7" w:rsidRDefault="00671EB7" w:rsidP="00671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E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1EB7" w:rsidRPr="008863B9" w:rsidRDefault="00671EB7" w:rsidP="00671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1EB7" w:rsidRPr="008863B9" w:rsidRDefault="00671EB7" w:rsidP="00671E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6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66D3" w:rsidRDefault="007766D3" w:rsidP="007766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7CE20" w14:textId="2247E124" w:rsidR="007766D3" w:rsidRDefault="007766D3" w:rsidP="00776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 w:rsidR="00DD00C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0: </w:t>
            </w:r>
            <w:r w:rsidR="00DD00C6">
              <w:rPr>
                <w:lang w:eastAsia="zh-CN"/>
              </w:rPr>
              <w:t xml:space="preserve">Incorporate TP </w:t>
            </w:r>
            <w:r>
              <w:rPr>
                <w:lang w:eastAsia="zh-CN"/>
              </w:rPr>
              <w:t>R3-235935</w:t>
            </w:r>
            <w:r w:rsidR="00C03DAB">
              <w:rPr>
                <w:lang w:eastAsia="zh-CN"/>
              </w:rPr>
              <w:t xml:space="preserve"> in R3-235952</w:t>
            </w:r>
          </w:p>
          <w:p w14:paraId="6ACA4173" w14:textId="3725C3FD" w:rsidR="00DD00C6" w:rsidRDefault="00DD00C6" w:rsidP="00776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Rev 1: Resubmitting revision of </w:t>
            </w:r>
            <w:r w:rsidR="00C03DAB">
              <w:rPr>
                <w:lang w:eastAsia="zh-CN"/>
              </w:rPr>
              <w:t>R3-235</w:t>
            </w:r>
            <w:r w:rsidR="00C03DAB">
              <w:rPr>
                <w:lang w:eastAsia="zh-CN"/>
              </w:rPr>
              <w:t>952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6EE4C" w14:textId="77777777" w:rsidR="0029504C" w:rsidRDefault="0029504C" w:rsidP="002950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" w:name="_Toc29393048"/>
      <w:bookmarkStart w:id="2" w:name="_Toc64448123"/>
      <w:bookmarkStart w:id="3" w:name="_Toc13920084"/>
      <w:bookmarkStart w:id="4" w:name="_Toc74152919"/>
      <w:bookmarkStart w:id="5" w:name="_Toc29393000"/>
      <w:bookmarkStart w:id="6" w:name="_Toc36556402"/>
      <w:bookmarkStart w:id="7" w:name="_Toc45833066"/>
      <w:bookmarkStart w:id="8" w:name="_Toc112769901"/>
      <w:bookmarkStart w:id="9" w:name="_Toc105668010"/>
      <w:bookmarkStart w:id="10" w:name="_Toc120035096"/>
      <w:bookmarkStart w:id="11" w:name="_Toc97909415"/>
      <w:bookmarkStart w:id="12" w:name="_Toc98932581"/>
      <w:r>
        <w:rPr>
          <w:rFonts w:ascii="Arial" w:hAnsi="Arial"/>
          <w:sz w:val="32"/>
          <w:lang w:eastAsia="ko-KR"/>
        </w:rPr>
        <w:lastRenderedPageBreak/>
        <w:t>5.1</w:t>
      </w:r>
      <w:r>
        <w:rPr>
          <w:rFonts w:ascii="Arial" w:hAnsi="Arial"/>
          <w:sz w:val="32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40A01E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 xml:space="preserve">The following clauses describe the functions supported over F1-C and F1-U. </w:t>
      </w:r>
    </w:p>
    <w:p w14:paraId="524B75D1" w14:textId="77777777" w:rsidR="0029504C" w:rsidRDefault="0029504C" w:rsidP="002950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3" w:name="_Toc29393001"/>
      <w:bookmarkStart w:id="14" w:name="_Toc13920085"/>
      <w:bookmarkStart w:id="15" w:name="_Toc36556403"/>
      <w:bookmarkStart w:id="16" w:name="_Toc29393049"/>
      <w:bookmarkStart w:id="17" w:name="_Toc74152920"/>
      <w:bookmarkStart w:id="18" w:name="_Toc97909416"/>
      <w:bookmarkStart w:id="19" w:name="_Toc98932582"/>
      <w:bookmarkStart w:id="20" w:name="_Toc64448124"/>
      <w:bookmarkStart w:id="21" w:name="_Toc120035097"/>
      <w:bookmarkStart w:id="22" w:name="_Toc105668011"/>
      <w:bookmarkStart w:id="23" w:name="_Toc112769902"/>
      <w:bookmarkStart w:id="24" w:name="_Toc45833067"/>
      <w:r>
        <w:rPr>
          <w:rFonts w:ascii="Arial" w:hAnsi="Arial"/>
          <w:sz w:val="32"/>
          <w:lang w:eastAsia="ko-KR"/>
        </w:rPr>
        <w:t>5.2</w:t>
      </w:r>
      <w:r>
        <w:rPr>
          <w:rFonts w:ascii="Arial" w:hAnsi="Arial"/>
          <w:sz w:val="32"/>
          <w:lang w:eastAsia="ko-KR"/>
        </w:rPr>
        <w:tab/>
        <w:t>F1-C functions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3F3A160" w14:textId="77777777" w:rsidR="0029504C" w:rsidRDefault="0029504C" w:rsidP="0029504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5" w:name="_Toc13920086"/>
      <w:bookmarkStart w:id="26" w:name="_Toc45833068"/>
      <w:bookmarkStart w:id="27" w:name="_Toc64448125"/>
      <w:bookmarkStart w:id="28" w:name="_Toc29393002"/>
      <w:bookmarkStart w:id="29" w:name="_Toc29393050"/>
      <w:bookmarkStart w:id="30" w:name="_Toc36556404"/>
      <w:bookmarkStart w:id="31" w:name="_Toc105668012"/>
      <w:bookmarkStart w:id="32" w:name="_Toc112769903"/>
      <w:bookmarkStart w:id="33" w:name="_Toc98932583"/>
      <w:bookmarkStart w:id="34" w:name="_Toc97909417"/>
      <w:bookmarkStart w:id="35" w:name="_Toc120035098"/>
      <w:bookmarkStart w:id="36" w:name="_Toc74152921"/>
      <w:r>
        <w:rPr>
          <w:rFonts w:ascii="Arial" w:hAnsi="Arial"/>
          <w:sz w:val="28"/>
          <w:lang w:eastAsia="ko-KR"/>
        </w:rPr>
        <w:t>5.2.1</w:t>
      </w:r>
      <w:r>
        <w:rPr>
          <w:rFonts w:ascii="Arial" w:hAnsi="Arial"/>
          <w:sz w:val="28"/>
          <w:lang w:eastAsia="ko-KR"/>
        </w:rPr>
        <w:tab/>
        <w:t>F1 interface management function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82C089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>The error indication function is used by the gNB-DU or gNB-CU to indicate to the gNB-CU or gNB-DU that an error has occurred.</w:t>
      </w:r>
    </w:p>
    <w:p w14:paraId="47210762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>The reset function is used to initialize the peer entity after node setup and after a failure event occurred. This procedure can be used by both the gNB-DU and the gNB-CU.</w:t>
      </w:r>
    </w:p>
    <w:p w14:paraId="59251C9B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 xml:space="preserve">The F1 setup function allows to exchange </w:t>
      </w:r>
      <w:proofErr w:type="gramStart"/>
      <w:r>
        <w:rPr>
          <w:lang w:eastAsia="ko-KR"/>
        </w:rPr>
        <w:t>application level</w:t>
      </w:r>
      <w:proofErr w:type="gramEnd"/>
      <w:r>
        <w:rPr>
          <w:lang w:eastAsia="ko-KR"/>
        </w:rPr>
        <w:t xml:space="preserve"> data needed for the gNB-DU and gNB-CU to interoperate correctly on the F1 interface, and exchange the intended TDD DL-UL configuration originating from the gNB-DU or destined to the gNB-DU. The F1 setup is initiated by the gNB-DU.</w:t>
      </w:r>
    </w:p>
    <w:p w14:paraId="7FC7569F" w14:textId="679CD523" w:rsidR="0029504C" w:rsidRDefault="0029504C" w:rsidP="0029504C">
      <w:pPr>
        <w:rPr>
          <w:rFonts w:cs="Arial"/>
          <w:lang w:eastAsia="ko-KR"/>
        </w:rPr>
      </w:pPr>
      <w:r>
        <w:rPr>
          <w:rFonts w:cs="Arial"/>
          <w:lang w:eastAsia="ko-KR"/>
        </w:rPr>
        <w:t xml:space="preserve">The gNB-CU Configuration Update and gNB-DU Configuration Update functions allow to update </w:t>
      </w:r>
      <w:proofErr w:type="gramStart"/>
      <w:r>
        <w:rPr>
          <w:rFonts w:cs="Arial"/>
          <w:lang w:eastAsia="ko-KR"/>
        </w:rPr>
        <w:t>application level</w:t>
      </w:r>
      <w:proofErr w:type="gramEnd"/>
      <w:r>
        <w:rPr>
          <w:rFonts w:cs="Arial"/>
          <w:lang w:eastAsia="ko-KR"/>
        </w:rPr>
        <w:t xml:space="preserve"> configuration data needed between gNB-CU and gNB-DU to interoperate correctly over the F1 interface, and may activate or deactivate cells.</w:t>
      </w:r>
      <w:r w:rsidR="0086120A">
        <w:rPr>
          <w:rFonts w:cs="Arial"/>
          <w:lang w:eastAsia="ko-KR"/>
        </w:rPr>
        <w:t xml:space="preserve"> </w:t>
      </w:r>
      <w:ins w:id="37" w:author="Author" w:date="2023-10-25T16:36:00Z">
        <w:r w:rsidR="00F93150">
          <w:rPr>
            <w:rFonts w:cs="Arial"/>
            <w:lang w:eastAsia="ko-KR"/>
          </w:rPr>
          <w:t xml:space="preserve">The gNB-CU Configuration Update function may activate SSB beams of cells. </w:t>
        </w:r>
      </w:ins>
      <w:r>
        <w:rPr>
          <w:lang w:eastAsia="ko-KR"/>
        </w:rPr>
        <w:t xml:space="preserve">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rPr>
          <w:lang w:eastAsia="ko-KR"/>
        </w:rPr>
        <w:t xml:space="preserve"> coordinate the exchange of</w:t>
      </w:r>
      <w:del w:id="38" w:author="Huawei" w:date="2023-05-10T16:41:00Z">
        <w:r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intended TDD DL-UL configuration by merging, forwarding and selective forwarding of intended TDD DL-UL configuration(s) between its gNB-DUs, or between its gNB-DUs and other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, gNB-CUs. </w:t>
      </w:r>
      <w:r>
        <w:rPr>
          <w:rFonts w:cs="Arial"/>
          <w:lang w:eastAsia="ko-KR"/>
        </w:rPr>
        <w:t>With the gNB-CU Configuration Update function, energy saving with cell activation/deactivation can be supported as defined in TS 38.300 [8].</w:t>
      </w:r>
    </w:p>
    <w:p w14:paraId="420AA154" w14:textId="77777777" w:rsidR="0086120A" w:rsidRDefault="0086120A" w:rsidP="0086120A">
      <w:pPr>
        <w:pStyle w:val="FirstChange"/>
      </w:pPr>
      <w:bookmarkStart w:id="39" w:name="_Toc13920090"/>
      <w:bookmarkStart w:id="40" w:name="_Toc29393006"/>
      <w:bookmarkStart w:id="41" w:name="_Toc29393054"/>
      <w:bookmarkStart w:id="42" w:name="_Toc36556408"/>
      <w:bookmarkStart w:id="43" w:name="_Toc45833072"/>
      <w:bookmarkStart w:id="44" w:name="_Toc120035102"/>
      <w:bookmarkStart w:id="45" w:name="_Toc74152925"/>
      <w:bookmarkStart w:id="46" w:name="_Toc105668016"/>
      <w:bookmarkStart w:id="47" w:name="_Toc97909421"/>
      <w:bookmarkStart w:id="48" w:name="_Toc112769907"/>
      <w:bookmarkStart w:id="49" w:name="_Toc98932587"/>
      <w:bookmarkStart w:id="50" w:name="_Toc64448129"/>
      <w:r>
        <w:t>&lt;&lt;&lt;&lt;&lt;&lt;&lt;&lt;&lt;&lt;&lt;&lt;&lt;&lt;&lt;&lt;&lt;&lt;&lt;&lt; Next Change &gt;&gt;&gt;&gt;&gt;&gt;&gt;&gt;&gt;&gt;&gt;&gt;&gt;&gt;&gt;&gt;&gt;&gt;&gt;&gt;</w:t>
      </w:r>
    </w:p>
    <w:p w14:paraId="2CDBEBA2" w14:textId="77777777" w:rsidR="0086120A" w:rsidRDefault="0086120A" w:rsidP="00861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5.2.5</w:t>
      </w:r>
      <w:r>
        <w:rPr>
          <w:rFonts w:ascii="Arial" w:hAnsi="Arial"/>
          <w:sz w:val="28"/>
          <w:lang w:eastAsia="ko-KR"/>
        </w:rPr>
        <w:tab/>
        <w:t>Paging function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A1E9F41" w14:textId="77777777" w:rsidR="00F93150" w:rsidRDefault="0086120A" w:rsidP="00F93150">
      <w:pPr>
        <w:rPr>
          <w:ins w:id="51" w:author="Author" w:date="2023-10-25T16:36:00Z"/>
          <w:lang w:eastAsia="ko-KR"/>
        </w:rPr>
      </w:pPr>
      <w:r>
        <w:rPr>
          <w:lang w:eastAsia="ko-KR"/>
        </w:rPr>
        <w:t>The gNB-CU is responsible for filtering target cells for paging based on the UE Radio Capability for Paging.</w:t>
      </w:r>
      <w:ins w:id="52" w:author="Author" w:date="2023-10-25T16:36:00Z">
        <w:r w:rsidR="00F93150">
          <w:rPr>
            <w:lang w:eastAsia="ko-KR"/>
          </w:rPr>
          <w:t xml:space="preserve"> The gNB-CU may send the recommended SSB beams to the gNB-DU for paging </w:t>
        </w:r>
        <w:r w:rsidR="00F93150">
          <w:rPr>
            <w:rFonts w:eastAsia="SimSun"/>
            <w:lang w:eastAsia="zh-CN"/>
          </w:rPr>
          <w:t>over the indicated SSB beams</w:t>
        </w:r>
        <w:r w:rsidR="00F93150">
          <w:rPr>
            <w:lang w:eastAsia="ko-KR"/>
          </w:rPr>
          <w:t>.</w:t>
        </w:r>
      </w:ins>
    </w:p>
    <w:p w14:paraId="624F94D6" w14:textId="493705B2" w:rsidR="0086120A" w:rsidRPr="002C37F2" w:rsidRDefault="00F93150" w:rsidP="00F93150">
      <w:pPr>
        <w:pStyle w:val="EditorsNote"/>
        <w:rPr>
          <w:rFonts w:eastAsia="SimSun"/>
        </w:rPr>
      </w:pPr>
      <w:ins w:id="53" w:author="Author" w:date="2023-10-25T16:36:00Z">
        <w:r w:rsidRPr="002C37F2">
          <w:rPr>
            <w:rFonts w:eastAsia="SimSun"/>
          </w:rPr>
          <w:t xml:space="preserve">Editor’s note: this is to be revisited upon RAN2 feedback. </w:t>
        </w:r>
        <w:del w:id="54" w:author="R3-235935" w:date="2023-10-20T15:11:00Z">
          <w:r w:rsidRPr="002C37F2" w:rsidDel="00555426">
            <w:rPr>
              <w:rFonts w:eastAsia="SimSun"/>
            </w:rPr>
            <w:delText xml:space="preserve"> </w:delText>
          </w:r>
        </w:del>
      </w:ins>
      <w:del w:id="55" w:author="R3-235935" w:date="2023-10-20T15:11:00Z">
        <w:r w:rsidR="0086120A" w:rsidRPr="002C37F2" w:rsidDel="00555426">
          <w:rPr>
            <w:rFonts w:eastAsia="SimSun"/>
          </w:rPr>
          <w:delText xml:space="preserve"> </w:delText>
        </w:r>
      </w:del>
    </w:p>
    <w:p w14:paraId="220DC1B7" w14:textId="77777777" w:rsidR="0086120A" w:rsidRDefault="0086120A" w:rsidP="0086120A">
      <w:pPr>
        <w:rPr>
          <w:rFonts w:eastAsia="Malgun Gothic"/>
          <w:lang w:eastAsia="ko-KR"/>
        </w:rPr>
      </w:pPr>
      <w:r>
        <w:rPr>
          <w:lang w:eastAsia="ko-KR"/>
        </w:rPr>
        <w:t>The gNB-DU is responsible for transmitting the paging information according to the scheduling parameters provided.</w:t>
      </w:r>
      <w:r>
        <w:rPr>
          <w:rFonts w:eastAsia="SimSun" w:hint="eastAsia"/>
          <w:lang w:val="en-US" w:eastAsia="zh-CN"/>
        </w:rPr>
        <w:t xml:space="preserve"> The gNB-DU also takes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UE paging capability into account for </w:t>
      </w:r>
      <w:r>
        <w:rPr>
          <w:lang w:val="en-US" w:eastAsia="zh-CN"/>
        </w:rPr>
        <w:t>paging when provided by the gNB-CU</w:t>
      </w:r>
      <w:r>
        <w:rPr>
          <w:rFonts w:eastAsia="SimSun" w:hint="eastAsia"/>
          <w:lang w:val="en-US" w:eastAsia="zh-CN"/>
        </w:rPr>
        <w:t>.</w:t>
      </w:r>
    </w:p>
    <w:p w14:paraId="04CD5982" w14:textId="77777777" w:rsidR="0086120A" w:rsidRDefault="0086120A" w:rsidP="0086120A">
      <w:pPr>
        <w:rPr>
          <w:lang w:eastAsia="ko-KR"/>
        </w:rPr>
      </w:pPr>
      <w:r>
        <w:rPr>
          <w:lang w:eastAsia="ko-KR"/>
        </w:rPr>
        <w:t xml:space="preserve">The gNB-CU provides paging information to enable the gNB-DU to calculate the exact </w:t>
      </w:r>
      <w:r>
        <w:rPr>
          <w:rFonts w:hint="eastAsia"/>
          <w:lang w:val="en-US" w:eastAsia="zh-CN"/>
        </w:rPr>
        <w:t xml:space="preserve">PH, if the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is configured, </w:t>
      </w:r>
      <w:r>
        <w:rPr>
          <w:lang w:eastAsia="ko-KR"/>
        </w:rPr>
        <w:t>PO and PF. The gNB-CU determines the PA. The gNB-DU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rPr>
          <w:lang w:eastAsia="ko-KR"/>
        </w:rP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rPr>
          <w:lang w:eastAsia="ko-KR"/>
        </w:rPr>
        <w:t>PO, PF in the PA.</w:t>
      </w:r>
    </w:p>
    <w:p w14:paraId="54EF8367" w14:textId="77777777" w:rsidR="0086120A" w:rsidRDefault="0086120A" w:rsidP="0086120A">
      <w:pPr>
        <w:rPr>
          <w:rFonts w:eastAsia="DengXian"/>
          <w:lang w:eastAsia="zh-CN"/>
        </w:rPr>
      </w:pPr>
      <w:r>
        <w:rPr>
          <w:lang w:eastAsia="ko-KR"/>
        </w:rPr>
        <w:t>The paging function</w:t>
      </w:r>
      <w:r>
        <w:rPr>
          <w:lang w:eastAsia="zh-CN"/>
        </w:rPr>
        <w:t xml:space="preserve"> also</w:t>
      </w:r>
      <w:r>
        <w:rPr>
          <w:lang w:eastAsia="ko-KR"/>
        </w:rPr>
        <w:t xml:space="preserve"> supports CN controlled </w:t>
      </w:r>
      <w:r>
        <w:rPr>
          <w:rFonts w:cs="Arial"/>
          <w:lang w:eastAsia="ko-KR"/>
        </w:rPr>
        <w:t>subgrouping paging</w:t>
      </w:r>
      <w:r>
        <w:rPr>
          <w:rFonts w:cs="Arial" w:hint="eastAsia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0390E295" w14:textId="77777777" w:rsidR="0086120A" w:rsidRDefault="0086120A" w:rsidP="0086120A">
      <w:pPr>
        <w:rPr>
          <w:rFonts w:eastAsia="DengXian"/>
          <w:lang w:eastAsia="zh-CN"/>
        </w:rPr>
      </w:pPr>
    </w:p>
    <w:p w14:paraId="685131A3" w14:textId="77777777" w:rsidR="0086120A" w:rsidRDefault="0086120A" w:rsidP="0086120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8C9CD36" w14:textId="6DED91A2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EDF2A" w14:textId="77777777" w:rsidR="00FF3C0F" w:rsidRDefault="00FF3C0F">
      <w:r>
        <w:separator/>
      </w:r>
    </w:p>
  </w:endnote>
  <w:endnote w:type="continuationSeparator" w:id="0">
    <w:p w14:paraId="3A913C0B" w14:textId="77777777" w:rsidR="00FF3C0F" w:rsidRDefault="00FF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AE35B" w14:textId="77777777" w:rsidR="00FF3C0F" w:rsidRDefault="00FF3C0F">
      <w:r>
        <w:separator/>
      </w:r>
    </w:p>
  </w:footnote>
  <w:footnote w:type="continuationSeparator" w:id="0">
    <w:p w14:paraId="59CC7019" w14:textId="77777777" w:rsidR="00FF3C0F" w:rsidRDefault="00FF3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6317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R3-235935">
    <w15:presenceInfo w15:providerId="None" w15:userId="R3-235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120A5"/>
    <w:rsid w:val="000141F8"/>
    <w:rsid w:val="00022E4A"/>
    <w:rsid w:val="00030334"/>
    <w:rsid w:val="000A6394"/>
    <w:rsid w:val="000B7FED"/>
    <w:rsid w:val="000C038A"/>
    <w:rsid w:val="000C6598"/>
    <w:rsid w:val="000D44B3"/>
    <w:rsid w:val="00115881"/>
    <w:rsid w:val="00122378"/>
    <w:rsid w:val="00142587"/>
    <w:rsid w:val="00145D43"/>
    <w:rsid w:val="001701C6"/>
    <w:rsid w:val="00192C46"/>
    <w:rsid w:val="001A08B3"/>
    <w:rsid w:val="001A2CA0"/>
    <w:rsid w:val="001A7B60"/>
    <w:rsid w:val="001B52F0"/>
    <w:rsid w:val="001B7A65"/>
    <w:rsid w:val="001C2AAE"/>
    <w:rsid w:val="001E41F3"/>
    <w:rsid w:val="0026004D"/>
    <w:rsid w:val="002640DD"/>
    <w:rsid w:val="00275D12"/>
    <w:rsid w:val="00284FEB"/>
    <w:rsid w:val="002860C4"/>
    <w:rsid w:val="002927E8"/>
    <w:rsid w:val="0029504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370"/>
    <w:rsid w:val="004768A0"/>
    <w:rsid w:val="004B75B7"/>
    <w:rsid w:val="0051580D"/>
    <w:rsid w:val="00547111"/>
    <w:rsid w:val="00555426"/>
    <w:rsid w:val="00592D74"/>
    <w:rsid w:val="005A5D3C"/>
    <w:rsid w:val="005E2C44"/>
    <w:rsid w:val="00621188"/>
    <w:rsid w:val="006257ED"/>
    <w:rsid w:val="00665C47"/>
    <w:rsid w:val="00671EB7"/>
    <w:rsid w:val="00695808"/>
    <w:rsid w:val="006B46FB"/>
    <w:rsid w:val="006E21FB"/>
    <w:rsid w:val="007176FF"/>
    <w:rsid w:val="00743554"/>
    <w:rsid w:val="007766D3"/>
    <w:rsid w:val="00792342"/>
    <w:rsid w:val="007977A8"/>
    <w:rsid w:val="007B512A"/>
    <w:rsid w:val="007C2097"/>
    <w:rsid w:val="007D6A07"/>
    <w:rsid w:val="007F7259"/>
    <w:rsid w:val="008040A8"/>
    <w:rsid w:val="008279FA"/>
    <w:rsid w:val="0086120A"/>
    <w:rsid w:val="008626E7"/>
    <w:rsid w:val="00870EE7"/>
    <w:rsid w:val="008863B9"/>
    <w:rsid w:val="008A45A6"/>
    <w:rsid w:val="008F3789"/>
    <w:rsid w:val="008F686C"/>
    <w:rsid w:val="009148DE"/>
    <w:rsid w:val="00941E30"/>
    <w:rsid w:val="009547F0"/>
    <w:rsid w:val="009631E7"/>
    <w:rsid w:val="009777D9"/>
    <w:rsid w:val="00991B88"/>
    <w:rsid w:val="009A5753"/>
    <w:rsid w:val="009A579D"/>
    <w:rsid w:val="009E3297"/>
    <w:rsid w:val="009F734F"/>
    <w:rsid w:val="00A15A2E"/>
    <w:rsid w:val="00A246B6"/>
    <w:rsid w:val="00A47E70"/>
    <w:rsid w:val="00A50CF0"/>
    <w:rsid w:val="00A7671C"/>
    <w:rsid w:val="00AA2CBC"/>
    <w:rsid w:val="00AB7A83"/>
    <w:rsid w:val="00AC5820"/>
    <w:rsid w:val="00AD1CD8"/>
    <w:rsid w:val="00AE18A0"/>
    <w:rsid w:val="00AF1CF2"/>
    <w:rsid w:val="00B258BB"/>
    <w:rsid w:val="00B44D2F"/>
    <w:rsid w:val="00B67B97"/>
    <w:rsid w:val="00B968C8"/>
    <w:rsid w:val="00BA3EC5"/>
    <w:rsid w:val="00BA51D9"/>
    <w:rsid w:val="00BB5DFC"/>
    <w:rsid w:val="00BD279D"/>
    <w:rsid w:val="00BD6BB8"/>
    <w:rsid w:val="00C03DAB"/>
    <w:rsid w:val="00C470B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0C6"/>
    <w:rsid w:val="00DE34CF"/>
    <w:rsid w:val="00E13F3D"/>
    <w:rsid w:val="00E34898"/>
    <w:rsid w:val="00E92E3C"/>
    <w:rsid w:val="00EB09B7"/>
    <w:rsid w:val="00EC2785"/>
    <w:rsid w:val="00EE7D7C"/>
    <w:rsid w:val="00F25D98"/>
    <w:rsid w:val="00F300FB"/>
    <w:rsid w:val="00F93150"/>
    <w:rsid w:val="00FB6386"/>
    <w:rsid w:val="00FE4682"/>
    <w:rsid w:val="00FF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637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70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120A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Normal"/>
    <w:qFormat/>
    <w:rsid w:val="0086120A"/>
    <w:pPr>
      <w:spacing w:line="259" w:lineRule="auto"/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(Shankar Krishnan)</cp:lastModifiedBy>
  <cp:revision>2</cp:revision>
  <cp:lastPrinted>1900-01-01T08:00:00Z</cp:lastPrinted>
  <dcterms:created xsi:type="dcterms:W3CDTF">2023-11-02T20:20:00Z</dcterms:created>
  <dcterms:modified xsi:type="dcterms:W3CDTF">2023-11-02T20:20:00Z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121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R3-235952</vt:lpwstr>
  </property>
  <property fmtid="{D5CDD505-2E9C-101B-9397-08002B2CF9AE}" pid="10" name="Spec#">
    <vt:lpwstr>38.470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(BL CR to 38.470) Network energy saving techniques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Netw_Energy_NR-Core</vt:lpwstr>
  </property>
  <property fmtid="{D5CDD505-2E9C-101B-9397-08002B2CF9AE}" pid="18" name="Cat">
    <vt:lpwstr>B</vt:lpwstr>
  </property>
  <property fmtid="{D5CDD505-2E9C-101B-9397-08002B2CF9AE}" pid="19" name="ResDate">
    <vt:lpwstr>2023-10-17</vt:lpwstr>
  </property>
  <property fmtid="{D5CDD505-2E9C-101B-9397-08002B2CF9AE}" pid="20" name="Release">
    <vt:lpwstr>Rel-18</vt:lpwstr>
  </property>
</Properties>
</file>